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53831" w14:textId="224C38EC" w:rsidR="009718C0" w:rsidRDefault="003C577C" w:rsidP="00084C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 xml:space="preserve">3GPP TSG </w:t>
      </w:r>
      <w:r w:rsidR="009718C0">
        <w:rPr>
          <w:rFonts w:cs="Arial"/>
          <w:b/>
          <w:noProof/>
          <w:sz w:val="24"/>
          <w:szCs w:val="24"/>
        </w:rPr>
        <w:t>SA WG2</w:t>
      </w:r>
      <w:r w:rsidR="009718C0">
        <w:rPr>
          <w:b/>
          <w:noProof/>
          <w:sz w:val="24"/>
        </w:rPr>
        <w:t xml:space="preserve"> Meeting #</w:t>
      </w:r>
      <w:r w:rsidR="009718C0" w:rsidRPr="00953931">
        <w:rPr>
          <w:rFonts w:cs="Arial"/>
          <w:b/>
          <w:noProof/>
          <w:sz w:val="24"/>
        </w:rPr>
        <w:t>1</w:t>
      </w:r>
      <w:r w:rsidR="009718C0">
        <w:rPr>
          <w:rFonts w:cs="Arial"/>
          <w:b/>
          <w:noProof/>
          <w:sz w:val="24"/>
        </w:rPr>
        <w:t>73</w:t>
      </w:r>
      <w:r w:rsidR="009718C0">
        <w:rPr>
          <w:b/>
          <w:i/>
          <w:noProof/>
          <w:sz w:val="28"/>
        </w:rPr>
        <w:tab/>
      </w:r>
      <w:r w:rsidR="009718C0">
        <w:rPr>
          <w:rFonts w:cs="Arial"/>
          <w:b/>
          <w:noProof/>
          <w:sz w:val="24"/>
          <w:szCs w:val="24"/>
        </w:rPr>
        <w:t>S2-260</w:t>
      </w:r>
      <w:r w:rsidR="00940425">
        <w:rPr>
          <w:rFonts w:cs="Arial"/>
          <w:b/>
          <w:noProof/>
          <w:sz w:val="24"/>
          <w:szCs w:val="24"/>
        </w:rPr>
        <w:t>1297</w:t>
      </w:r>
    </w:p>
    <w:p w14:paraId="669984D8" w14:textId="3FBABD8C" w:rsidR="009718C0" w:rsidRDefault="003C577C" w:rsidP="009718C0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</w:rPr>
        <w:t>Goa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India, </w:t>
      </w:r>
      <w:r w:rsidR="009718C0">
        <w:rPr>
          <w:rFonts w:ascii="Arial" w:hAnsi="Arial" w:cs="Arial"/>
          <w:b/>
          <w:noProof/>
          <w:sz w:val="24"/>
        </w:rPr>
        <w:t>9 - 13 February, 2026</w:t>
      </w:r>
      <w:r w:rsidR="009718C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40425">
        <w:rPr>
          <w:rFonts w:ascii="Arial" w:hAnsi="Arial" w:cs="Arial"/>
          <w:b/>
          <w:noProof/>
          <w:color w:val="0000FF"/>
        </w:rPr>
        <w:t xml:space="preserve"> S2-2600847</w:t>
      </w:r>
      <w:r w:rsidR="009718C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1144F" w:rsidR="001E41F3" w:rsidRPr="00410371" w:rsidRDefault="000E3290" w:rsidP="00116C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6C7F">
              <w:rPr>
                <w:b/>
                <w:noProof/>
                <w:sz w:val="28"/>
              </w:rPr>
              <w:t>6512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CD219" w:rsidR="001E41F3" w:rsidRPr="00410371" w:rsidRDefault="00940425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8CB68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8C0">
              <w:rPr>
                <w:b/>
                <w:noProof/>
                <w:sz w:val="28"/>
              </w:rPr>
              <w:t>19.6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D438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D43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BA41D" w:rsidR="001E41F3" w:rsidRDefault="00DA5B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438E">
              <w:t xml:space="preserve">Clarification on the EIF functionality </w:t>
            </w:r>
            <w:r>
              <w:fldChar w:fldCharType="end"/>
            </w:r>
          </w:p>
        </w:tc>
      </w:tr>
      <w:tr w:rsidR="001E41F3" w14:paraId="05C08479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277F" w:rsidR="001E41F3" w:rsidRDefault="000E3290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438E">
              <w:rPr>
                <w:noProof/>
              </w:rPr>
              <w:fldChar w:fldCharType="begin"/>
            </w:r>
            <w:r w:rsidR="001D438E">
              <w:rPr>
                <w:noProof/>
              </w:rPr>
              <w:instrText xml:space="preserve"> DOCPROPERTY  RelatedWis  \* MERGEFORMAT </w:instrText>
            </w:r>
            <w:r w:rsidR="001D438E">
              <w:rPr>
                <w:noProof/>
              </w:rPr>
              <w:fldChar w:fldCharType="separate"/>
            </w:r>
            <w:r w:rsidR="001D438E">
              <w:rPr>
                <w:noProof/>
              </w:rPr>
              <w:fldChar w:fldCharType="begin"/>
            </w:r>
            <w:r w:rsidR="001D438E">
              <w:rPr>
                <w:noProof/>
              </w:rPr>
              <w:instrText xml:space="preserve"> DOCPROPERTY  RelatedWis  \* MERGEFORMAT </w:instrText>
            </w:r>
            <w:r w:rsidR="001D438E">
              <w:rPr>
                <w:noProof/>
              </w:rPr>
              <w:fldChar w:fldCharType="separate"/>
            </w:r>
            <w:r w:rsidR="001D438E">
              <w:rPr>
                <w:noProof/>
              </w:rPr>
              <w:t>EnergySys</w:t>
            </w:r>
            <w:r w:rsidR="001D438E">
              <w:rPr>
                <w:noProof/>
              </w:rPr>
              <w:fldChar w:fldCharType="end"/>
            </w:r>
            <w:r w:rsidR="001D438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AAF60" w:rsidR="001E41F3" w:rsidRDefault="00D8468D" w:rsidP="00971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1B59E9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9718C0">
              <w:rPr>
                <w:noProof/>
              </w:rPr>
              <w:t>3</w:t>
            </w:r>
            <w:r w:rsidR="00AA07BD">
              <w:rPr>
                <w:noProof/>
              </w:rPr>
              <w:t>0</w:t>
            </w:r>
          </w:p>
        </w:tc>
      </w:tr>
      <w:tr w:rsidR="001E41F3" w14:paraId="690C7843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D43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D43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D438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1256F52C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7F0A8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EIF functionality description, the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>”</w:t>
            </w:r>
            <w:r w:rsidRPr="00550256">
              <w:rPr>
                <w:rFonts w:eastAsia="等线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give the wrong impression.</w:t>
            </w:r>
          </w:p>
          <w:p w14:paraId="43383020" w14:textId="77777777" w:rsidR="001D438E" w:rsidRDefault="001D438E" w:rsidP="001D438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t xml:space="preserve">In this release, the EIF calculate the overall energy consumption. It does not distinguish the </w:t>
            </w:r>
            <w:r w:rsidRPr="00550256">
              <w:rPr>
                <w:rFonts w:eastAsia="等线"/>
                <w:lang w:eastAsia="zh-CN"/>
              </w:rPr>
              <w:t xml:space="preserve">renewable energy </w:t>
            </w:r>
            <w:r>
              <w:rPr>
                <w:rFonts w:eastAsia="等线"/>
                <w:lang w:eastAsia="zh-CN"/>
              </w:rPr>
              <w:t>or non-renewable energy.</w:t>
            </w:r>
          </w:p>
          <w:p w14:paraId="5D9B2652" w14:textId="77777777" w:rsidR="001D438E" w:rsidRDefault="001D438E" w:rsidP="001D438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will be supported in the R20.</w:t>
            </w:r>
          </w:p>
          <w:p w14:paraId="708AA7DE" w14:textId="241A0ACE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It proposes to modify this part.</w:t>
            </w:r>
          </w:p>
        </w:tc>
      </w:tr>
      <w:tr w:rsidR="001D438E" w14:paraId="4CA74D09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21016551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5E683" w:rsidR="001D438E" w:rsidRDefault="001D438E" w:rsidP="000A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</w:t>
            </w:r>
            <w:r w:rsidR="000A3456">
              <w:rPr>
                <w:noProof/>
                <w:lang w:eastAsia="zh-CN"/>
              </w:rPr>
              <w:t xml:space="preserve"> EIF functionality on renewable</w:t>
            </w:r>
            <w:r>
              <w:rPr>
                <w:noProof/>
                <w:lang w:eastAsia="zh-CN"/>
              </w:rPr>
              <w:t xml:space="preserve"> energy </w:t>
            </w:r>
            <w:r w:rsidR="000A3456">
              <w:rPr>
                <w:noProof/>
                <w:lang w:eastAsia="zh-CN"/>
              </w:rPr>
              <w:t>information</w:t>
            </w:r>
          </w:p>
        </w:tc>
      </w:tr>
      <w:tr w:rsidR="001D438E" w14:paraId="1F886379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678D7BF9" w14:textId="77777777" w:rsidTr="001D43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10E79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 xml:space="preserve">” cause the confusion. It can provides 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in R19.</w:t>
            </w:r>
          </w:p>
        </w:tc>
      </w:tr>
      <w:tr w:rsidR="001D438E" w14:paraId="034AF533" w14:textId="77777777" w:rsidTr="001D438E">
        <w:tc>
          <w:tcPr>
            <w:tcW w:w="2694" w:type="dxa"/>
            <w:gridSpan w:val="2"/>
          </w:tcPr>
          <w:p w14:paraId="39D9EB5B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6A17D7AC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11E24" w:rsidR="001D438E" w:rsidRDefault="001D438E" w:rsidP="001D4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1D438E" w14:paraId="56E1E6C3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76F95A8B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438E" w:rsidRDefault="001D438E" w:rsidP="001D4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38E" w14:paraId="34ACE2EB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438E" w:rsidRDefault="001D438E" w:rsidP="001D4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446DDBAC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55C714D2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60DF82CC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</w:p>
        </w:tc>
      </w:tr>
      <w:tr w:rsidR="001D438E" w14:paraId="556B87B6" w14:textId="77777777" w:rsidTr="001D43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38E" w:rsidRPr="008863B9" w14:paraId="45BFE792" w14:textId="77777777" w:rsidTr="001D43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438E" w:rsidRPr="008863B9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438E" w:rsidRPr="008863B9" w:rsidRDefault="001D438E" w:rsidP="001D43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38E" w14:paraId="6C3DBC81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4EC23D38" w14:textId="77777777" w:rsidR="001D438E" w:rsidRPr="001D438E" w:rsidRDefault="001D438E" w:rsidP="001D43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2" w:name="_Toc217022884"/>
      <w:r w:rsidRPr="001D438E">
        <w:rPr>
          <w:rFonts w:ascii="Arial" w:eastAsia="等线" w:hAnsi="Arial"/>
          <w:sz w:val="28"/>
          <w:lang w:eastAsia="zh-CN"/>
        </w:rPr>
        <w:t>6.2.34</w:t>
      </w:r>
      <w:r w:rsidRPr="001D438E">
        <w:rPr>
          <w:rFonts w:ascii="Arial" w:eastAsia="等线" w:hAnsi="Arial"/>
          <w:sz w:val="28"/>
          <w:lang w:eastAsia="zh-CN"/>
        </w:rPr>
        <w:tab/>
        <w:t>EIF</w:t>
      </w:r>
      <w:bookmarkEnd w:id="2"/>
    </w:p>
    <w:p w14:paraId="0CB35D4C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The Energy Information Function (EIF) includes support for the following functionalities:</w:t>
      </w:r>
    </w:p>
    <w:p w14:paraId="580ED8D1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4CA0AA35" w14:textId="4DC90B22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 xml:space="preserve">Calculate the energy related information (including </w:t>
      </w:r>
      <w:bookmarkStart w:id="3" w:name="_GoBack"/>
      <w:bookmarkEnd w:id="3"/>
      <w:r w:rsidRPr="001D438E">
        <w:rPr>
          <w:rFonts w:eastAsia="等线"/>
          <w:lang w:eastAsia="zh-CN"/>
        </w:rPr>
        <w:t>energy consumption information</w:t>
      </w:r>
      <w:del w:id="4" w:author="ZTE" w:date="2026-01-29T09:56:00Z">
        <w:r w:rsidRPr="001D438E" w:rsidDel="00DB018C">
          <w:rPr>
            <w:rFonts w:eastAsia="等线"/>
            <w:lang w:eastAsia="zh-CN"/>
          </w:rPr>
          <w:delText xml:space="preserve"> and renewable energy information</w:delText>
        </w:r>
      </w:del>
      <w:r w:rsidRPr="001D438E">
        <w:rPr>
          <w:rFonts w:eastAsia="等线"/>
          <w:lang w:eastAsia="zh-CN"/>
        </w:rPr>
        <w:t>) of user plane communication.</w:t>
      </w:r>
    </w:p>
    <w:p w14:paraId="4AAE9CC1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1D438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9F6F9" w14:textId="77777777" w:rsidR="00DA5B34" w:rsidRDefault="00DA5B34">
      <w:r>
        <w:separator/>
      </w:r>
    </w:p>
  </w:endnote>
  <w:endnote w:type="continuationSeparator" w:id="0">
    <w:p w14:paraId="2807FEA6" w14:textId="77777777" w:rsidR="00DA5B34" w:rsidRDefault="00DA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06253" w14:textId="77777777" w:rsidR="00DA5B34" w:rsidRDefault="00DA5B34">
      <w:r>
        <w:separator/>
      </w:r>
    </w:p>
  </w:footnote>
  <w:footnote w:type="continuationSeparator" w:id="0">
    <w:p w14:paraId="537A473E" w14:textId="77777777" w:rsidR="00DA5B34" w:rsidRDefault="00DA5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EDE"/>
    <w:rsid w:val="00041D77"/>
    <w:rsid w:val="000A3456"/>
    <w:rsid w:val="000A6394"/>
    <w:rsid w:val="000B7FED"/>
    <w:rsid w:val="000C038A"/>
    <w:rsid w:val="000C6598"/>
    <w:rsid w:val="000D44B3"/>
    <w:rsid w:val="000D5F8A"/>
    <w:rsid w:val="000E3290"/>
    <w:rsid w:val="00116C7F"/>
    <w:rsid w:val="001202FC"/>
    <w:rsid w:val="00145D43"/>
    <w:rsid w:val="00150E80"/>
    <w:rsid w:val="00155888"/>
    <w:rsid w:val="00192C46"/>
    <w:rsid w:val="001A08B3"/>
    <w:rsid w:val="001A7B60"/>
    <w:rsid w:val="001B52F0"/>
    <w:rsid w:val="001B59E9"/>
    <w:rsid w:val="001B7A65"/>
    <w:rsid w:val="001C1799"/>
    <w:rsid w:val="001D438E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23319"/>
    <w:rsid w:val="003609EF"/>
    <w:rsid w:val="0036231A"/>
    <w:rsid w:val="00371242"/>
    <w:rsid w:val="00374DD4"/>
    <w:rsid w:val="00395151"/>
    <w:rsid w:val="003C577C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1698D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C6793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8F7475"/>
    <w:rsid w:val="009148DE"/>
    <w:rsid w:val="009320DC"/>
    <w:rsid w:val="00940425"/>
    <w:rsid w:val="00941E30"/>
    <w:rsid w:val="009718C0"/>
    <w:rsid w:val="0097384A"/>
    <w:rsid w:val="009777D9"/>
    <w:rsid w:val="00982C8F"/>
    <w:rsid w:val="00991B8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3BA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A5B34"/>
    <w:rsid w:val="00DB018C"/>
    <w:rsid w:val="00DE34CF"/>
    <w:rsid w:val="00E13F3D"/>
    <w:rsid w:val="00E34898"/>
    <w:rsid w:val="00EB09B7"/>
    <w:rsid w:val="00EE7D7C"/>
    <w:rsid w:val="00F25D98"/>
    <w:rsid w:val="00F300FB"/>
    <w:rsid w:val="00F828B7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A1D8A-430A-49E7-8D75-C3C33320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2026-01-29T01:55:00Z</dcterms:created>
  <dcterms:modified xsi:type="dcterms:W3CDTF">2026-02-11T08:37:00Z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